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47A8C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3C46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C0630" w:rsidRPr="00347A8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C024C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6614</w:t>
      </w:r>
    </w:p>
    <w:p w:rsidR="009C3216" w:rsidRPr="00471B80" w:rsidRDefault="00EC1DE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C46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3C4605" w:rsidRPr="00B9713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C4605" w:rsidRPr="00B9713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E051DE" w:rsidRPr="007136CC">
        <w:rPr>
          <w:rFonts w:ascii="Arial" w:eastAsia="等线" w:hAnsi="Arial" w:cs="Arial" w:hint="eastAsia"/>
          <w:b/>
          <w:lang w:eastAsia="zh-CN"/>
        </w:rPr>
        <w:t>KI #</w:t>
      </w:r>
      <w:r w:rsidR="00FF7DAE">
        <w:rPr>
          <w:rFonts w:ascii="Arial" w:eastAsia="等线" w:hAnsi="Arial" w:cs="Arial" w:hint="eastAsia"/>
          <w:b/>
          <w:lang w:eastAsia="zh-CN"/>
        </w:rPr>
        <w:t>1</w:t>
      </w:r>
      <w:r w:rsidR="00E051DE">
        <w:rPr>
          <w:rFonts w:ascii="Arial" w:eastAsia="等线" w:hAnsi="Arial" w:cs="Arial" w:hint="eastAsia"/>
          <w:b/>
          <w:lang w:eastAsia="zh-CN"/>
        </w:rPr>
        <w:t>:</w:t>
      </w:r>
      <w:r w:rsidR="006F540E">
        <w:rPr>
          <w:rFonts w:ascii="Arial" w:eastAsia="等线" w:hAnsi="Arial" w:cs="Arial" w:hint="eastAsia"/>
          <w:b/>
          <w:lang w:eastAsia="zh-CN"/>
        </w:rPr>
        <w:t xml:space="preserve"> </w:t>
      </w:r>
      <w:r w:rsidR="001E2D5C">
        <w:rPr>
          <w:rFonts w:ascii="Arial" w:eastAsia="等线" w:hAnsi="Arial" w:cs="Arial" w:hint="eastAsia"/>
          <w:b/>
          <w:lang w:eastAsia="zh-CN"/>
        </w:rPr>
        <w:t>Add Conclusion</w:t>
      </w:r>
      <w:r w:rsidR="00595446">
        <w:rPr>
          <w:rFonts w:ascii="Arial" w:eastAsia="等线" w:hAnsi="Arial" w:cs="Arial" w:hint="eastAsia"/>
          <w:b/>
          <w:lang w:eastAsia="zh-CN"/>
        </w:rPr>
        <w:t xml:space="preserve"> for Key Issue 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F7DAE" w:rsidRPr="008E5B4E">
        <w:rPr>
          <w:rFonts w:ascii="Arial" w:eastAsia="等线" w:hAnsi="Arial" w:cs="Arial" w:hint="eastAsia"/>
          <w:b/>
          <w:lang w:eastAsia="zh-CN"/>
        </w:rPr>
        <w:t>14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6202">
        <w:rPr>
          <w:rFonts w:ascii="Arial" w:hAnsi="Arial" w:cs="Arial"/>
          <w:b/>
        </w:rPr>
        <w:t>FS</w:t>
      </w:r>
      <w:r w:rsidR="00566202" w:rsidRPr="00D571C4">
        <w:rPr>
          <w:rFonts w:ascii="Arial" w:hAnsi="Arial" w:cs="Arial" w:hint="eastAsia"/>
          <w:b/>
        </w:rPr>
        <w:t>_</w:t>
      </w:r>
      <w:r w:rsidR="00FF7DAE">
        <w:rPr>
          <w:rFonts w:ascii="Arial" w:hAnsi="Arial" w:cs="Arial" w:hint="eastAsia"/>
          <w:b/>
        </w:rPr>
        <w:t>eNS</w:t>
      </w:r>
      <w:r w:rsidR="00FF7DAE" w:rsidRPr="00530EA2">
        <w:rPr>
          <w:rFonts w:ascii="Arial" w:hAnsi="Arial" w:cs="Arial" w:hint="eastAsia"/>
          <w:b/>
        </w:rPr>
        <w:t>_Ph3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530EA2" w:rsidRPr="004D2BC4">
        <w:rPr>
          <w:rFonts w:ascii="Arial" w:eastAsia="等线" w:hAnsi="Arial" w:cs="Arial" w:hint="eastAsia"/>
          <w:i/>
          <w:lang w:eastAsia="zh-CN"/>
        </w:rPr>
        <w:t xml:space="preserve">the </w:t>
      </w:r>
      <w:proofErr w:type="spellStart"/>
      <w:r w:rsidR="00530EA2" w:rsidRPr="004D2BC4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530EA2" w:rsidRPr="004D2BC4">
        <w:rPr>
          <w:rFonts w:ascii="Arial" w:eastAsia="等线" w:hAnsi="Arial" w:cs="Arial" w:hint="eastAsia"/>
          <w:i/>
          <w:lang w:eastAsia="zh-CN"/>
        </w:rPr>
        <w:t xml:space="preserve"> is proposed to add the </w:t>
      </w:r>
      <w:r w:rsidR="001E2D5C">
        <w:rPr>
          <w:rFonts w:ascii="Arial" w:eastAsia="等线" w:hAnsi="Arial" w:cs="Arial" w:hint="eastAsia"/>
          <w:i/>
          <w:lang w:eastAsia="zh-CN"/>
        </w:rPr>
        <w:t>conclusion</w:t>
      </w:r>
      <w:r w:rsidR="00530EA2" w:rsidRPr="004D2BC4">
        <w:rPr>
          <w:rFonts w:ascii="Arial" w:eastAsia="等线" w:hAnsi="Arial" w:cs="Arial" w:hint="eastAsia"/>
          <w:i/>
          <w:lang w:eastAsia="zh-CN"/>
        </w:rPr>
        <w:t xml:space="preserve"> for </w:t>
      </w:r>
      <w:r w:rsidR="00AE664A" w:rsidRPr="00BC06D0">
        <w:rPr>
          <w:rFonts w:ascii="Arial" w:eastAsia="等线" w:hAnsi="Arial" w:cs="Arial" w:hint="eastAsia"/>
          <w:i/>
          <w:lang w:eastAsia="zh-CN"/>
        </w:rPr>
        <w:t>key issue#</w:t>
      </w:r>
      <w:r w:rsidR="00FF7DAE">
        <w:rPr>
          <w:rFonts w:ascii="Arial" w:eastAsia="等线" w:hAnsi="Arial" w:cs="Arial" w:hint="eastAsia"/>
          <w:i/>
          <w:lang w:eastAsia="zh-CN"/>
        </w:rPr>
        <w:t>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B55915" w:rsidRDefault="00B55915" w:rsidP="00B55915">
      <w:pPr>
        <w:pStyle w:val="B1"/>
        <w:ind w:left="0" w:firstLine="0"/>
        <w:rPr>
          <w:rFonts w:eastAsia="等线"/>
          <w:lang w:eastAsia="zh-CN"/>
        </w:rPr>
      </w:pPr>
      <w:bookmarkStart w:id="0" w:name="_Toc352077766"/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are seven solutions related to</w:t>
      </w:r>
      <w:r w:rsidRPr="00530EA2">
        <w:rPr>
          <w:rFonts w:eastAsia="等线" w:hint="eastAsia"/>
          <w:lang w:eastAsia="zh-CN"/>
        </w:rPr>
        <w:t xml:space="preserve"> key issue#1 includ</w:t>
      </w:r>
      <w:r>
        <w:rPr>
          <w:rFonts w:eastAsia="等线" w:hint="eastAsia"/>
          <w:lang w:eastAsia="zh-CN"/>
        </w:rPr>
        <w:t>ing</w:t>
      </w:r>
      <w:r w:rsidRPr="00530EA2">
        <w:rPr>
          <w:rFonts w:eastAsia="等线" w:hint="eastAsia"/>
          <w:lang w:eastAsia="zh-CN"/>
        </w:rPr>
        <w:t xml:space="preserve"> sol#1, sol#</w:t>
      </w:r>
      <w:r>
        <w:rPr>
          <w:rFonts w:eastAsia="等线" w:hint="eastAsia"/>
          <w:lang w:eastAsia="zh-CN"/>
        </w:rPr>
        <w:t>2</w:t>
      </w:r>
      <w:r w:rsidRPr="00530EA2">
        <w:rPr>
          <w:rFonts w:eastAsia="等线" w:hint="eastAsia"/>
          <w:lang w:eastAsia="zh-CN"/>
        </w:rPr>
        <w:t>, sol#</w:t>
      </w:r>
      <w:r>
        <w:rPr>
          <w:rFonts w:eastAsia="等线" w:hint="eastAsia"/>
          <w:lang w:eastAsia="zh-CN"/>
        </w:rPr>
        <w:t>3</w:t>
      </w:r>
      <w:r w:rsidRPr="00530EA2">
        <w:rPr>
          <w:rFonts w:eastAsia="等线" w:hint="eastAsia"/>
          <w:lang w:eastAsia="zh-CN"/>
        </w:rPr>
        <w:t>, sol</w:t>
      </w:r>
      <w:r>
        <w:rPr>
          <w:rFonts w:eastAsia="等线" w:hint="eastAsia"/>
          <w:lang w:eastAsia="zh-CN"/>
        </w:rPr>
        <w:t>#4</w:t>
      </w:r>
      <w:r w:rsidRPr="00530EA2">
        <w:rPr>
          <w:rFonts w:eastAsia="等线" w:hint="eastAsia"/>
          <w:lang w:eastAsia="zh-CN"/>
        </w:rPr>
        <w:t>, sol#</w:t>
      </w:r>
      <w:r>
        <w:rPr>
          <w:rFonts w:eastAsia="等线" w:hint="eastAsia"/>
          <w:lang w:eastAsia="zh-CN"/>
        </w:rPr>
        <w:t>5</w:t>
      </w:r>
      <w:r w:rsidRPr="00530EA2">
        <w:rPr>
          <w:rFonts w:eastAsia="等线" w:hint="eastAsia"/>
          <w:lang w:eastAsia="zh-CN"/>
        </w:rPr>
        <w:t>, sol#1</w:t>
      </w:r>
      <w:r>
        <w:rPr>
          <w:rFonts w:eastAsia="等线" w:hint="eastAsia"/>
          <w:lang w:eastAsia="zh-CN"/>
        </w:rPr>
        <w:t xml:space="preserve">5 and </w:t>
      </w:r>
      <w:r w:rsidRPr="00530EA2">
        <w:rPr>
          <w:rFonts w:eastAsia="等线" w:hint="eastAsia"/>
          <w:lang w:eastAsia="zh-CN"/>
        </w:rPr>
        <w:t>sol</w:t>
      </w:r>
      <w:r>
        <w:rPr>
          <w:rFonts w:eastAsia="等线" w:hint="eastAsia"/>
          <w:lang w:eastAsia="zh-CN"/>
        </w:rPr>
        <w:t xml:space="preserve">#32.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his </w:t>
      </w:r>
      <w:proofErr w:type="spellStart"/>
      <w:r>
        <w:rPr>
          <w:rFonts w:eastAsia="等线" w:hint="eastAsia"/>
          <w:lang w:eastAsia="zh-CN"/>
        </w:rPr>
        <w:t>pCR</w:t>
      </w:r>
      <w:proofErr w:type="spellEnd"/>
      <w:r>
        <w:rPr>
          <w:rFonts w:eastAsia="等线" w:hint="eastAsia"/>
          <w:lang w:eastAsia="zh-CN"/>
        </w:rPr>
        <w:t xml:space="preserve"> is proposed to make initial conclusion based on the common ground of the solutions.</w:t>
      </w:r>
    </w:p>
    <w:p w:rsidR="00922513" w:rsidRDefault="00922513" w:rsidP="00B55915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</w:t>
      </w:r>
      <w:r w:rsidR="00B55915">
        <w:rPr>
          <w:rFonts w:eastAsia="等线" w:hint="eastAsia"/>
          <w:lang w:eastAsia="zh-CN"/>
        </w:rPr>
        <w:t>evaluation</w:t>
      </w:r>
      <w:r>
        <w:rPr>
          <w:rFonts w:eastAsia="等线" w:hint="eastAsia"/>
          <w:lang w:eastAsia="zh-CN"/>
        </w:rPr>
        <w:t xml:space="preserve"> of solutions for key issue#1</w:t>
      </w:r>
      <w:r w:rsidR="00B55915">
        <w:rPr>
          <w:rFonts w:eastAsia="等线" w:hint="eastAsia"/>
          <w:lang w:eastAsia="zh-CN"/>
        </w:rPr>
        <w:t xml:space="preserve"> proposed in S2-220</w:t>
      </w:r>
      <w:r w:rsidR="00C024CC">
        <w:rPr>
          <w:rFonts w:eastAsia="等线" w:hint="eastAsia"/>
          <w:lang w:eastAsia="zh-CN"/>
        </w:rPr>
        <w:t>6613</w:t>
      </w:r>
      <w:bookmarkStart w:id="1" w:name="_GoBack"/>
      <w:bookmarkEnd w:id="1"/>
      <w:r>
        <w:rPr>
          <w:rFonts w:eastAsia="等线" w:hint="eastAsia"/>
          <w:lang w:eastAsia="zh-CN"/>
        </w:rPr>
        <w:t>, there are following observations:</w:t>
      </w:r>
    </w:p>
    <w:p w:rsidR="00922513" w:rsidRPr="00922513" w:rsidRDefault="00922513" w:rsidP="00B55915">
      <w:pPr>
        <w:pStyle w:val="B1"/>
        <w:ind w:left="0" w:firstLine="0"/>
        <w:rPr>
          <w:rFonts w:eastAsia="等线"/>
          <w:b/>
          <w:lang w:eastAsia="zh-CN"/>
        </w:rPr>
      </w:pPr>
      <w:r w:rsidRPr="00922513">
        <w:rPr>
          <w:rFonts w:eastAsia="等线"/>
          <w:b/>
          <w:lang w:eastAsia="zh-CN"/>
        </w:rPr>
        <w:t>O</w:t>
      </w:r>
      <w:r w:rsidRPr="00922513">
        <w:rPr>
          <w:rFonts w:eastAsia="等线" w:hint="eastAsia"/>
          <w:b/>
          <w:lang w:eastAsia="zh-CN"/>
        </w:rPr>
        <w:t>bservation#1: five solutions propose that AMF determines to change the slice/ slice instance of the PDU Session, including sol#1, sol#4, sol#5, sol#15 and sol#32.</w:t>
      </w:r>
    </w:p>
    <w:p w:rsidR="00922513" w:rsidRPr="00922513" w:rsidRDefault="00922513" w:rsidP="00922513">
      <w:pPr>
        <w:pStyle w:val="B1"/>
        <w:ind w:left="0" w:firstLine="0"/>
        <w:rPr>
          <w:rFonts w:eastAsia="等线"/>
          <w:b/>
          <w:lang w:eastAsia="zh-CN"/>
        </w:rPr>
      </w:pPr>
      <w:r w:rsidRPr="00922513">
        <w:rPr>
          <w:rFonts w:eastAsia="等线"/>
          <w:b/>
          <w:lang w:eastAsia="zh-CN"/>
        </w:rPr>
        <w:t>O</w:t>
      </w:r>
      <w:r w:rsidRPr="00922513">
        <w:rPr>
          <w:rFonts w:eastAsia="等线" w:hint="eastAsia"/>
          <w:b/>
          <w:lang w:eastAsia="zh-CN"/>
        </w:rPr>
        <w:t>bservation#</w:t>
      </w:r>
      <w:r>
        <w:rPr>
          <w:rFonts w:eastAsia="等线" w:hint="eastAsia"/>
          <w:b/>
          <w:lang w:eastAsia="zh-CN"/>
        </w:rPr>
        <w:t>2</w:t>
      </w:r>
      <w:r w:rsidRPr="00922513">
        <w:rPr>
          <w:rFonts w:eastAsia="等线" w:hint="eastAsia"/>
          <w:b/>
          <w:lang w:eastAsia="zh-CN"/>
        </w:rPr>
        <w:t>: f</w:t>
      </w:r>
      <w:r>
        <w:rPr>
          <w:rFonts w:eastAsia="等线" w:hint="eastAsia"/>
          <w:b/>
          <w:lang w:eastAsia="zh-CN"/>
        </w:rPr>
        <w:t>our</w:t>
      </w:r>
      <w:r w:rsidRPr="00922513">
        <w:rPr>
          <w:rFonts w:eastAsia="等线" w:hint="eastAsia"/>
          <w:b/>
          <w:lang w:eastAsia="zh-CN"/>
        </w:rPr>
        <w:t xml:space="preserve"> solutions propose t</w:t>
      </w:r>
      <w:r>
        <w:rPr>
          <w:rFonts w:eastAsia="等线" w:hint="eastAsia"/>
          <w:b/>
          <w:lang w:eastAsia="zh-CN"/>
        </w:rPr>
        <w:t>o use SSC mode mechanism to change the slice/slice instance of the PDU Session, including</w:t>
      </w:r>
      <w:r w:rsidRPr="00922513">
        <w:rPr>
          <w:rFonts w:eastAsia="等线" w:hint="eastAsia"/>
          <w:b/>
          <w:lang w:eastAsia="zh-CN"/>
        </w:rPr>
        <w:t xml:space="preserve"> sol#</w:t>
      </w:r>
      <w:r>
        <w:rPr>
          <w:rFonts w:eastAsia="等线" w:hint="eastAsia"/>
          <w:b/>
          <w:lang w:eastAsia="zh-CN"/>
        </w:rPr>
        <w:t>2</w:t>
      </w:r>
      <w:r w:rsidRPr="00922513">
        <w:rPr>
          <w:rFonts w:eastAsia="等线" w:hint="eastAsia"/>
          <w:b/>
          <w:lang w:eastAsia="zh-CN"/>
        </w:rPr>
        <w:t>, sol#</w:t>
      </w:r>
      <w:r>
        <w:rPr>
          <w:rFonts w:eastAsia="等线" w:hint="eastAsia"/>
          <w:b/>
          <w:lang w:eastAsia="zh-CN"/>
        </w:rPr>
        <w:t>3</w:t>
      </w:r>
      <w:r w:rsidRPr="00922513">
        <w:rPr>
          <w:rFonts w:eastAsia="等线" w:hint="eastAsia"/>
          <w:b/>
          <w:lang w:eastAsia="zh-CN"/>
        </w:rPr>
        <w:t>, sol#15 and sol#32.</w:t>
      </w:r>
    </w:p>
    <w:p w:rsidR="00922513" w:rsidRDefault="00922513" w:rsidP="00B55915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observations above, it is proposed to add the following conclusions for key issue#1:</w:t>
      </w:r>
    </w:p>
    <w:p w:rsidR="00922513" w:rsidRPr="009A2525" w:rsidRDefault="00922513" w:rsidP="00B55915">
      <w:pPr>
        <w:pStyle w:val="B1"/>
        <w:ind w:left="0" w:firstLine="0"/>
        <w:rPr>
          <w:rFonts w:eastAsia="等线"/>
          <w:b/>
          <w:lang w:eastAsia="zh-CN"/>
        </w:rPr>
      </w:pPr>
      <w:r w:rsidRPr="009A2525">
        <w:rPr>
          <w:rFonts w:eastAsia="等线"/>
          <w:b/>
          <w:lang w:eastAsia="zh-CN"/>
        </w:rPr>
        <w:t>C</w:t>
      </w:r>
      <w:r w:rsidRPr="009A2525">
        <w:rPr>
          <w:rFonts w:eastAsia="等线" w:hint="eastAsia"/>
          <w:b/>
          <w:lang w:eastAsia="zh-CN"/>
        </w:rPr>
        <w:t>onclusion#1: AMF determines to change the slice/slice instance of the PDU Session.</w:t>
      </w:r>
    </w:p>
    <w:p w:rsidR="00922513" w:rsidRPr="009A2525" w:rsidRDefault="00922513" w:rsidP="00922513">
      <w:pPr>
        <w:pStyle w:val="B1"/>
        <w:ind w:left="0" w:firstLine="0"/>
        <w:rPr>
          <w:rFonts w:eastAsia="等线"/>
          <w:b/>
          <w:lang w:eastAsia="zh-CN"/>
        </w:rPr>
      </w:pPr>
      <w:r w:rsidRPr="009A2525">
        <w:rPr>
          <w:rFonts w:eastAsia="等线"/>
          <w:b/>
          <w:lang w:eastAsia="zh-CN"/>
        </w:rPr>
        <w:t>C</w:t>
      </w:r>
      <w:r w:rsidRPr="009A2525">
        <w:rPr>
          <w:rFonts w:eastAsia="等线" w:hint="eastAsia"/>
          <w:b/>
          <w:lang w:eastAsia="zh-CN"/>
        </w:rPr>
        <w:t xml:space="preserve">onclusion#2: </w:t>
      </w:r>
      <w:r w:rsidR="009A2525" w:rsidRPr="009A2525">
        <w:rPr>
          <w:rFonts w:eastAsia="等线" w:hint="eastAsia"/>
          <w:b/>
          <w:lang w:eastAsia="zh-CN"/>
        </w:rPr>
        <w:t>SSC mode mechanism is re-used to</w:t>
      </w:r>
      <w:r w:rsidRPr="009A2525">
        <w:rPr>
          <w:rFonts w:eastAsia="等线" w:hint="eastAsia"/>
          <w:b/>
          <w:lang w:eastAsia="zh-CN"/>
        </w:rPr>
        <w:t xml:space="preserve"> change the slice/slice instance of the PDU Session.</w:t>
      </w:r>
    </w:p>
    <w:bookmarkEnd w:id="0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 w:rsidR="00AE664A">
        <w:rPr>
          <w:rFonts w:eastAsia="等线" w:hint="eastAsia"/>
          <w:lang w:eastAsia="zh-CN"/>
        </w:rPr>
        <w:t xml:space="preserve">add </w:t>
      </w:r>
      <w:r w:rsidR="00FB2059">
        <w:rPr>
          <w:rFonts w:eastAsia="等线" w:hint="eastAsia"/>
          <w:lang w:eastAsia="zh-CN"/>
        </w:rPr>
        <w:t>conclusion</w:t>
      </w:r>
      <w:r w:rsidR="00AE664A">
        <w:rPr>
          <w:rFonts w:eastAsia="等线" w:hint="eastAsia"/>
          <w:lang w:eastAsia="zh-CN"/>
        </w:rPr>
        <w:t xml:space="preserve"> for key issue#</w:t>
      </w:r>
      <w:r w:rsidR="00FF7DAE">
        <w:rPr>
          <w:rFonts w:eastAsia="等线" w:hint="eastAsia"/>
          <w:lang w:eastAsia="zh-CN"/>
        </w:rPr>
        <w:t>1</w:t>
      </w:r>
      <w:r>
        <w:rPr>
          <w:rFonts w:eastAsia="等线" w:hint="eastAsia"/>
          <w:lang w:eastAsia="zh-CN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FB2059" w:rsidRPr="00320611" w:rsidRDefault="00FB2059" w:rsidP="00FB2059">
      <w:pPr>
        <w:pStyle w:val="1"/>
      </w:pPr>
      <w:bookmarkStart w:id="6" w:name="_Toc104302607"/>
      <w:bookmarkStart w:id="7" w:name="_Toc104359573"/>
      <w:bookmarkStart w:id="8" w:name="_Toc104872766"/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bookmarkStart w:id="14" w:name="_Toc500949099"/>
      <w:bookmarkStart w:id="15" w:name="_Toc22214909"/>
      <w:bookmarkStart w:id="16" w:name="_Toc23254042"/>
      <w:bookmarkEnd w:id="2"/>
      <w:bookmarkEnd w:id="3"/>
      <w:bookmarkEnd w:id="4"/>
      <w:bookmarkEnd w:id="5"/>
      <w:r w:rsidRPr="00320611">
        <w:t>8</w:t>
      </w:r>
      <w:r w:rsidRPr="00320611">
        <w:tab/>
        <w:t>Conclusions</w:t>
      </w:r>
      <w:bookmarkEnd w:id="6"/>
      <w:bookmarkEnd w:id="7"/>
      <w:bookmarkEnd w:id="8"/>
    </w:p>
    <w:p w:rsidR="00FB2059" w:rsidRPr="00320611" w:rsidRDefault="00FB2059" w:rsidP="00FB2059">
      <w:pPr>
        <w:pStyle w:val="EditorsNote"/>
      </w:pPr>
      <w:r w:rsidRPr="00320611">
        <w:t>Editor's note:</w:t>
      </w:r>
      <w:r w:rsidRPr="00320611">
        <w:tab/>
        <w:t>This clause will list conclusions that have been agreed during the course of the study item activities.</w:t>
      </w:r>
    </w:p>
    <w:p w:rsidR="00FB2059" w:rsidRPr="00BF6B9A" w:rsidRDefault="00FB2059" w:rsidP="00FB2059">
      <w:pPr>
        <w:pStyle w:val="2"/>
        <w:rPr>
          <w:rFonts w:eastAsia="等线"/>
          <w:lang w:eastAsia="zh-CN"/>
        </w:rPr>
      </w:pPr>
      <w:bookmarkStart w:id="17" w:name="_Toc97057182"/>
      <w:bookmarkStart w:id="18" w:name="_Toc97266760"/>
      <w:bookmarkStart w:id="19" w:name="_Toc104302608"/>
      <w:bookmarkStart w:id="20" w:name="_Toc104359574"/>
      <w:bookmarkStart w:id="21" w:name="_Toc104872767"/>
      <w:proofErr w:type="gramStart"/>
      <w:r w:rsidRPr="00320611">
        <w:rPr>
          <w:lang w:eastAsia="zh-CN"/>
        </w:rPr>
        <w:t>8.X</w:t>
      </w:r>
      <w:proofErr w:type="gramEnd"/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</w:t>
      </w:r>
      <w:del w:id="22" w:author="catt-v1" w:date="2022-08-10T16:37:00Z">
        <w:r w:rsidRPr="00320611" w:rsidDel="00FB2059">
          <w:rPr>
            <w:lang w:eastAsia="zh-CN"/>
          </w:rPr>
          <w:delText>X</w:delText>
        </w:r>
      </w:del>
      <w:bookmarkEnd w:id="17"/>
      <w:bookmarkEnd w:id="18"/>
      <w:bookmarkEnd w:id="19"/>
      <w:bookmarkEnd w:id="20"/>
      <w:bookmarkEnd w:id="21"/>
      <w:ins w:id="23" w:author="catt-v1" w:date="2022-08-10T16:37:00Z">
        <w:r w:rsidRPr="00BF6B9A">
          <w:rPr>
            <w:rFonts w:eastAsia="等线" w:hint="eastAsia"/>
            <w:lang w:eastAsia="zh-CN"/>
          </w:rPr>
          <w:t>1</w:t>
        </w:r>
      </w:ins>
    </w:p>
    <w:p w:rsidR="00FB2059" w:rsidRPr="00BF6B9A" w:rsidRDefault="00FB2059" w:rsidP="00FB2059">
      <w:pPr>
        <w:rPr>
          <w:rFonts w:eastAsia="等线"/>
          <w:lang w:eastAsia="zh-CN"/>
        </w:rPr>
      </w:pPr>
      <w:ins w:id="24" w:author="catt-v1" w:date="2022-08-10T16:37:00Z">
        <w:r w:rsidRPr="00BF6B9A">
          <w:rPr>
            <w:rFonts w:eastAsia="等线" w:hint="eastAsia"/>
            <w:lang w:eastAsia="zh-CN"/>
          </w:rPr>
          <w:t>The conclusion for key issue #1 include</w:t>
        </w:r>
      </w:ins>
      <w:ins w:id="25" w:author="catt-v1" w:date="2022-08-10T16:38:00Z">
        <w:r w:rsidRPr="00BF6B9A">
          <w:rPr>
            <w:rFonts w:eastAsia="等线" w:hint="eastAsia"/>
            <w:lang w:eastAsia="zh-CN"/>
          </w:rPr>
          <w:t>s</w:t>
        </w:r>
      </w:ins>
      <w:ins w:id="26" w:author="catt-v1" w:date="2022-08-10T16:37:00Z">
        <w:r w:rsidRPr="00BF6B9A">
          <w:rPr>
            <w:rFonts w:eastAsia="等线" w:hint="eastAsia"/>
            <w:lang w:eastAsia="zh-CN"/>
          </w:rPr>
          <w:t>:</w:t>
        </w:r>
      </w:ins>
    </w:p>
    <w:p w:rsidR="00FB2059" w:rsidRPr="00FB2059" w:rsidRDefault="00FB2059" w:rsidP="00FB2059">
      <w:pPr>
        <w:pStyle w:val="B1"/>
        <w:rPr>
          <w:ins w:id="27" w:author="catt-v1" w:date="2022-08-10T16:38:00Z"/>
        </w:rPr>
      </w:pPr>
      <w:ins w:id="28" w:author="catt-v1" w:date="2022-08-10T16:38:00Z">
        <w:r w:rsidRPr="00DA3BBC">
          <w:t>-</w:t>
        </w:r>
        <w:r w:rsidRPr="00DA3BBC">
          <w:tab/>
        </w:r>
        <w:r w:rsidRPr="00FB2059">
          <w:rPr>
            <w:rFonts w:hint="eastAsia"/>
          </w:rPr>
          <w:t>AMF determines to change the slice/slice instance of the PDU Session.</w:t>
        </w:r>
      </w:ins>
    </w:p>
    <w:p w:rsidR="00FB2059" w:rsidRPr="00FB2059" w:rsidRDefault="00FB2059" w:rsidP="00FB2059">
      <w:pPr>
        <w:pStyle w:val="B1"/>
        <w:rPr>
          <w:ins w:id="29" w:author="catt-v1" w:date="2022-08-10T16:38:00Z"/>
        </w:rPr>
      </w:pPr>
      <w:ins w:id="30" w:author="catt-v1" w:date="2022-08-10T16:38:00Z">
        <w:r w:rsidRPr="00DA3BBC">
          <w:t>-</w:t>
        </w:r>
        <w:r w:rsidRPr="00DA3BBC">
          <w:tab/>
        </w:r>
        <w:r w:rsidRPr="00FB2059">
          <w:rPr>
            <w:rFonts w:hint="eastAsia"/>
          </w:rPr>
          <w:t>SSC mode mechanism is re-used to change the slice/slice instance of the PDU Session.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p w:rsidR="008669F5" w:rsidRPr="00E56F1D" w:rsidRDefault="00B40796" w:rsidP="00834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8669F5" w:rsidRPr="00E56F1D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409" w:rsidRDefault="00BA2409">
      <w:r>
        <w:separator/>
      </w:r>
    </w:p>
    <w:p w:rsidR="00BA2409" w:rsidRDefault="00BA2409"/>
  </w:endnote>
  <w:endnote w:type="continuationSeparator" w:id="0">
    <w:p w:rsidR="00BA2409" w:rsidRDefault="00BA2409">
      <w:r>
        <w:continuationSeparator/>
      </w:r>
    </w:p>
    <w:p w:rsidR="00BA2409" w:rsidRDefault="00BA24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409" w:rsidRDefault="00BA2409">
      <w:r>
        <w:separator/>
      </w:r>
    </w:p>
    <w:p w:rsidR="00BA2409" w:rsidRDefault="00BA2409"/>
  </w:footnote>
  <w:footnote w:type="continuationSeparator" w:id="0">
    <w:p w:rsidR="00BA2409" w:rsidRDefault="00BA2409">
      <w:r>
        <w:continuationSeparator/>
      </w:r>
    </w:p>
    <w:p w:rsidR="00BA2409" w:rsidRDefault="00BA24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0DFA"/>
    <w:rsid w:val="00002842"/>
    <w:rsid w:val="0000385B"/>
    <w:rsid w:val="00003FE7"/>
    <w:rsid w:val="000046E3"/>
    <w:rsid w:val="00005D97"/>
    <w:rsid w:val="00005E68"/>
    <w:rsid w:val="00006031"/>
    <w:rsid w:val="00006BF9"/>
    <w:rsid w:val="0000775E"/>
    <w:rsid w:val="000077C5"/>
    <w:rsid w:val="000102C5"/>
    <w:rsid w:val="000107E9"/>
    <w:rsid w:val="00010882"/>
    <w:rsid w:val="0001400A"/>
    <w:rsid w:val="00014BA7"/>
    <w:rsid w:val="00014DF3"/>
    <w:rsid w:val="000150DA"/>
    <w:rsid w:val="000153C3"/>
    <w:rsid w:val="00020AFA"/>
    <w:rsid w:val="00023565"/>
    <w:rsid w:val="00024628"/>
    <w:rsid w:val="00024E6B"/>
    <w:rsid w:val="0002666E"/>
    <w:rsid w:val="000268FB"/>
    <w:rsid w:val="00030FF8"/>
    <w:rsid w:val="00033E6B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3EFE"/>
    <w:rsid w:val="00044075"/>
    <w:rsid w:val="000469B1"/>
    <w:rsid w:val="00047C64"/>
    <w:rsid w:val="00050D23"/>
    <w:rsid w:val="00051689"/>
    <w:rsid w:val="00051A2E"/>
    <w:rsid w:val="00053664"/>
    <w:rsid w:val="00053D78"/>
    <w:rsid w:val="00054269"/>
    <w:rsid w:val="000549F0"/>
    <w:rsid w:val="00055658"/>
    <w:rsid w:val="000559CF"/>
    <w:rsid w:val="00056156"/>
    <w:rsid w:val="00056F95"/>
    <w:rsid w:val="00057270"/>
    <w:rsid w:val="00057C89"/>
    <w:rsid w:val="00057FC0"/>
    <w:rsid w:val="00061D13"/>
    <w:rsid w:val="000626EC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6902"/>
    <w:rsid w:val="000A75B1"/>
    <w:rsid w:val="000B10BD"/>
    <w:rsid w:val="000B131F"/>
    <w:rsid w:val="000B265D"/>
    <w:rsid w:val="000B3DD5"/>
    <w:rsid w:val="000B430B"/>
    <w:rsid w:val="000B4944"/>
    <w:rsid w:val="000B50B5"/>
    <w:rsid w:val="000B5FEA"/>
    <w:rsid w:val="000B77DD"/>
    <w:rsid w:val="000C1358"/>
    <w:rsid w:val="000C29D7"/>
    <w:rsid w:val="000C5221"/>
    <w:rsid w:val="000C69FA"/>
    <w:rsid w:val="000C71AA"/>
    <w:rsid w:val="000C74FC"/>
    <w:rsid w:val="000C7FDC"/>
    <w:rsid w:val="000D0180"/>
    <w:rsid w:val="000D0FDE"/>
    <w:rsid w:val="000D1BFB"/>
    <w:rsid w:val="000D1E0C"/>
    <w:rsid w:val="000D206C"/>
    <w:rsid w:val="000D35A8"/>
    <w:rsid w:val="000D3B64"/>
    <w:rsid w:val="000D53BF"/>
    <w:rsid w:val="000D53FF"/>
    <w:rsid w:val="000D56B9"/>
    <w:rsid w:val="000D59E4"/>
    <w:rsid w:val="000D7537"/>
    <w:rsid w:val="000D7713"/>
    <w:rsid w:val="000D7C5C"/>
    <w:rsid w:val="000E0AC3"/>
    <w:rsid w:val="000E331C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BC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2E4F"/>
    <w:rsid w:val="0012313F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5CD7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5F04"/>
    <w:rsid w:val="001673CA"/>
    <w:rsid w:val="00170BAD"/>
    <w:rsid w:val="00172404"/>
    <w:rsid w:val="00172449"/>
    <w:rsid w:val="00173A57"/>
    <w:rsid w:val="001750EF"/>
    <w:rsid w:val="001754BE"/>
    <w:rsid w:val="001763F7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58E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4DB7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2D5C"/>
    <w:rsid w:val="001E3113"/>
    <w:rsid w:val="001E354B"/>
    <w:rsid w:val="001E46B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4C0B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36C"/>
    <w:rsid w:val="00214A11"/>
    <w:rsid w:val="00215B76"/>
    <w:rsid w:val="00220AEB"/>
    <w:rsid w:val="002216EB"/>
    <w:rsid w:val="00222054"/>
    <w:rsid w:val="0022209B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320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34B9"/>
    <w:rsid w:val="002A6F90"/>
    <w:rsid w:val="002B3638"/>
    <w:rsid w:val="002B5250"/>
    <w:rsid w:val="002B6238"/>
    <w:rsid w:val="002B768D"/>
    <w:rsid w:val="002B7C78"/>
    <w:rsid w:val="002C0630"/>
    <w:rsid w:val="002C071F"/>
    <w:rsid w:val="002C2D21"/>
    <w:rsid w:val="002C6CD3"/>
    <w:rsid w:val="002C6F50"/>
    <w:rsid w:val="002C7585"/>
    <w:rsid w:val="002C7BE7"/>
    <w:rsid w:val="002D0955"/>
    <w:rsid w:val="002D1CFF"/>
    <w:rsid w:val="002D3EED"/>
    <w:rsid w:val="002D4580"/>
    <w:rsid w:val="002D4690"/>
    <w:rsid w:val="002D4952"/>
    <w:rsid w:val="002D61EB"/>
    <w:rsid w:val="002D6A1F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E61"/>
    <w:rsid w:val="003034B2"/>
    <w:rsid w:val="00303597"/>
    <w:rsid w:val="00305803"/>
    <w:rsid w:val="00305EFF"/>
    <w:rsid w:val="00306B4F"/>
    <w:rsid w:val="00310A17"/>
    <w:rsid w:val="00310B0A"/>
    <w:rsid w:val="00312459"/>
    <w:rsid w:val="003132DD"/>
    <w:rsid w:val="00313D44"/>
    <w:rsid w:val="0031486D"/>
    <w:rsid w:val="0031513D"/>
    <w:rsid w:val="00315285"/>
    <w:rsid w:val="00316E0E"/>
    <w:rsid w:val="0032155D"/>
    <w:rsid w:val="00322603"/>
    <w:rsid w:val="00323FA0"/>
    <w:rsid w:val="00325E14"/>
    <w:rsid w:val="00327350"/>
    <w:rsid w:val="003315C9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47A8C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196D"/>
    <w:rsid w:val="003822D7"/>
    <w:rsid w:val="00382814"/>
    <w:rsid w:val="00383E10"/>
    <w:rsid w:val="0038456B"/>
    <w:rsid w:val="00386299"/>
    <w:rsid w:val="0039128A"/>
    <w:rsid w:val="003917EC"/>
    <w:rsid w:val="0039239D"/>
    <w:rsid w:val="0039406D"/>
    <w:rsid w:val="00395453"/>
    <w:rsid w:val="003960DE"/>
    <w:rsid w:val="003970D5"/>
    <w:rsid w:val="003979E8"/>
    <w:rsid w:val="00397E79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4605"/>
    <w:rsid w:val="003C5600"/>
    <w:rsid w:val="003C599D"/>
    <w:rsid w:val="003C645A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6B51"/>
    <w:rsid w:val="004070C5"/>
    <w:rsid w:val="00410791"/>
    <w:rsid w:val="00410878"/>
    <w:rsid w:val="00410DD4"/>
    <w:rsid w:val="00411107"/>
    <w:rsid w:val="0041176D"/>
    <w:rsid w:val="00412C1D"/>
    <w:rsid w:val="0041308C"/>
    <w:rsid w:val="004130A8"/>
    <w:rsid w:val="00413273"/>
    <w:rsid w:val="00413F2E"/>
    <w:rsid w:val="0041499C"/>
    <w:rsid w:val="004150A9"/>
    <w:rsid w:val="00415F00"/>
    <w:rsid w:val="00416931"/>
    <w:rsid w:val="00417954"/>
    <w:rsid w:val="004207D3"/>
    <w:rsid w:val="00420AD0"/>
    <w:rsid w:val="00421713"/>
    <w:rsid w:val="0042239A"/>
    <w:rsid w:val="00422832"/>
    <w:rsid w:val="004234D1"/>
    <w:rsid w:val="00423F36"/>
    <w:rsid w:val="0042449E"/>
    <w:rsid w:val="004268FC"/>
    <w:rsid w:val="0043031B"/>
    <w:rsid w:val="004312D4"/>
    <w:rsid w:val="00431435"/>
    <w:rsid w:val="00431A30"/>
    <w:rsid w:val="00434D50"/>
    <w:rsid w:val="004351C8"/>
    <w:rsid w:val="004365CD"/>
    <w:rsid w:val="00441AFF"/>
    <w:rsid w:val="00441C32"/>
    <w:rsid w:val="00441E13"/>
    <w:rsid w:val="004429BE"/>
    <w:rsid w:val="00443252"/>
    <w:rsid w:val="004438D7"/>
    <w:rsid w:val="00443F2F"/>
    <w:rsid w:val="00445787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1AF1"/>
    <w:rsid w:val="00463AE0"/>
    <w:rsid w:val="00465AD0"/>
    <w:rsid w:val="00465D23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C72"/>
    <w:rsid w:val="00491B3D"/>
    <w:rsid w:val="00492B6B"/>
    <w:rsid w:val="00492CE0"/>
    <w:rsid w:val="00494686"/>
    <w:rsid w:val="00494F26"/>
    <w:rsid w:val="004A0975"/>
    <w:rsid w:val="004A11B0"/>
    <w:rsid w:val="004A193B"/>
    <w:rsid w:val="004A28DB"/>
    <w:rsid w:val="004A31CC"/>
    <w:rsid w:val="004A3509"/>
    <w:rsid w:val="004A35A4"/>
    <w:rsid w:val="004A4199"/>
    <w:rsid w:val="004A48B5"/>
    <w:rsid w:val="004A57A6"/>
    <w:rsid w:val="004A5BEF"/>
    <w:rsid w:val="004B08B3"/>
    <w:rsid w:val="004B1100"/>
    <w:rsid w:val="004B28FE"/>
    <w:rsid w:val="004B3A9A"/>
    <w:rsid w:val="004B44E4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E41"/>
    <w:rsid w:val="004C65B6"/>
    <w:rsid w:val="004C69A7"/>
    <w:rsid w:val="004D0285"/>
    <w:rsid w:val="004D0C31"/>
    <w:rsid w:val="004D0CAD"/>
    <w:rsid w:val="004D108E"/>
    <w:rsid w:val="004D1D8B"/>
    <w:rsid w:val="004D2BC4"/>
    <w:rsid w:val="004D63EC"/>
    <w:rsid w:val="004D7DBF"/>
    <w:rsid w:val="004E0590"/>
    <w:rsid w:val="004E1409"/>
    <w:rsid w:val="004E144D"/>
    <w:rsid w:val="004E1545"/>
    <w:rsid w:val="004E2990"/>
    <w:rsid w:val="004E5C05"/>
    <w:rsid w:val="004E7A87"/>
    <w:rsid w:val="004F0B8C"/>
    <w:rsid w:val="004F1C34"/>
    <w:rsid w:val="004F25E5"/>
    <w:rsid w:val="004F277A"/>
    <w:rsid w:val="004F301C"/>
    <w:rsid w:val="004F3852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4D4"/>
    <w:rsid w:val="00512FC2"/>
    <w:rsid w:val="0051368C"/>
    <w:rsid w:val="005157E0"/>
    <w:rsid w:val="005165ED"/>
    <w:rsid w:val="00517888"/>
    <w:rsid w:val="0052136C"/>
    <w:rsid w:val="00522CD6"/>
    <w:rsid w:val="00522EEF"/>
    <w:rsid w:val="005237B4"/>
    <w:rsid w:val="00524196"/>
    <w:rsid w:val="00526590"/>
    <w:rsid w:val="005277B5"/>
    <w:rsid w:val="00527CB9"/>
    <w:rsid w:val="00527F42"/>
    <w:rsid w:val="005304F4"/>
    <w:rsid w:val="00530EA2"/>
    <w:rsid w:val="00531F30"/>
    <w:rsid w:val="00532701"/>
    <w:rsid w:val="00533891"/>
    <w:rsid w:val="005348AA"/>
    <w:rsid w:val="00535204"/>
    <w:rsid w:val="00535801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202"/>
    <w:rsid w:val="005668FD"/>
    <w:rsid w:val="00566A66"/>
    <w:rsid w:val="005673DD"/>
    <w:rsid w:val="00567CCA"/>
    <w:rsid w:val="0057107A"/>
    <w:rsid w:val="0057121E"/>
    <w:rsid w:val="00573381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019"/>
    <w:rsid w:val="00582750"/>
    <w:rsid w:val="005827C3"/>
    <w:rsid w:val="0058387C"/>
    <w:rsid w:val="005860AC"/>
    <w:rsid w:val="005867E0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446"/>
    <w:rsid w:val="00595C4B"/>
    <w:rsid w:val="00596714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19F"/>
    <w:rsid w:val="005D1629"/>
    <w:rsid w:val="005D1751"/>
    <w:rsid w:val="005D1773"/>
    <w:rsid w:val="005D369B"/>
    <w:rsid w:val="005D40C9"/>
    <w:rsid w:val="005D48A6"/>
    <w:rsid w:val="005D5D1B"/>
    <w:rsid w:val="005D5ED1"/>
    <w:rsid w:val="005D601E"/>
    <w:rsid w:val="005D7932"/>
    <w:rsid w:val="005E05FD"/>
    <w:rsid w:val="005E28BC"/>
    <w:rsid w:val="005E566D"/>
    <w:rsid w:val="005E5E9B"/>
    <w:rsid w:val="005E6183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3391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001"/>
    <w:rsid w:val="006336A5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218E"/>
    <w:rsid w:val="0065339E"/>
    <w:rsid w:val="00653B20"/>
    <w:rsid w:val="006544CA"/>
    <w:rsid w:val="006552B7"/>
    <w:rsid w:val="006557EE"/>
    <w:rsid w:val="00657C0A"/>
    <w:rsid w:val="006611EE"/>
    <w:rsid w:val="0066251F"/>
    <w:rsid w:val="00663457"/>
    <w:rsid w:val="00664702"/>
    <w:rsid w:val="00665688"/>
    <w:rsid w:val="00666D82"/>
    <w:rsid w:val="00666E2F"/>
    <w:rsid w:val="00670754"/>
    <w:rsid w:val="00670AD5"/>
    <w:rsid w:val="00670D34"/>
    <w:rsid w:val="00672D14"/>
    <w:rsid w:val="00672E5B"/>
    <w:rsid w:val="00673119"/>
    <w:rsid w:val="00673F2A"/>
    <w:rsid w:val="00674620"/>
    <w:rsid w:val="00674CCA"/>
    <w:rsid w:val="00674F26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200"/>
    <w:rsid w:val="006934FB"/>
    <w:rsid w:val="006955C2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50F6"/>
    <w:rsid w:val="006A6A19"/>
    <w:rsid w:val="006A6DF0"/>
    <w:rsid w:val="006A770B"/>
    <w:rsid w:val="006A7A05"/>
    <w:rsid w:val="006B1234"/>
    <w:rsid w:val="006B134E"/>
    <w:rsid w:val="006B1592"/>
    <w:rsid w:val="006B2AE4"/>
    <w:rsid w:val="006B2F37"/>
    <w:rsid w:val="006B32D6"/>
    <w:rsid w:val="006B3A95"/>
    <w:rsid w:val="006B3FEB"/>
    <w:rsid w:val="006B4214"/>
    <w:rsid w:val="006B5119"/>
    <w:rsid w:val="006B715B"/>
    <w:rsid w:val="006B7F88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3B6"/>
    <w:rsid w:val="006E0D96"/>
    <w:rsid w:val="006E4A64"/>
    <w:rsid w:val="006E7FCA"/>
    <w:rsid w:val="006F2526"/>
    <w:rsid w:val="006F2BEF"/>
    <w:rsid w:val="006F2E66"/>
    <w:rsid w:val="006F4C5E"/>
    <w:rsid w:val="006F4D8E"/>
    <w:rsid w:val="006F540E"/>
    <w:rsid w:val="006F5E18"/>
    <w:rsid w:val="006F66BD"/>
    <w:rsid w:val="006F68DB"/>
    <w:rsid w:val="006F7205"/>
    <w:rsid w:val="007004BC"/>
    <w:rsid w:val="00701EF1"/>
    <w:rsid w:val="00702143"/>
    <w:rsid w:val="0070320D"/>
    <w:rsid w:val="00703B71"/>
    <w:rsid w:val="007040CF"/>
    <w:rsid w:val="00704663"/>
    <w:rsid w:val="00705895"/>
    <w:rsid w:val="00705F89"/>
    <w:rsid w:val="00706167"/>
    <w:rsid w:val="0070624B"/>
    <w:rsid w:val="00706881"/>
    <w:rsid w:val="007068DF"/>
    <w:rsid w:val="007077A9"/>
    <w:rsid w:val="007077AE"/>
    <w:rsid w:val="00710904"/>
    <w:rsid w:val="00711171"/>
    <w:rsid w:val="00711E70"/>
    <w:rsid w:val="00711F58"/>
    <w:rsid w:val="007136CC"/>
    <w:rsid w:val="00713FD9"/>
    <w:rsid w:val="00714643"/>
    <w:rsid w:val="00714670"/>
    <w:rsid w:val="00715A04"/>
    <w:rsid w:val="00715A48"/>
    <w:rsid w:val="00715D30"/>
    <w:rsid w:val="0071601F"/>
    <w:rsid w:val="00716E58"/>
    <w:rsid w:val="00717D60"/>
    <w:rsid w:val="0072002F"/>
    <w:rsid w:val="007201AD"/>
    <w:rsid w:val="0072041D"/>
    <w:rsid w:val="007219BB"/>
    <w:rsid w:val="00721A8F"/>
    <w:rsid w:val="007222B8"/>
    <w:rsid w:val="00722F8D"/>
    <w:rsid w:val="00725E5A"/>
    <w:rsid w:val="00725EC2"/>
    <w:rsid w:val="007266D9"/>
    <w:rsid w:val="00726AC2"/>
    <w:rsid w:val="00726CD5"/>
    <w:rsid w:val="00730A8C"/>
    <w:rsid w:val="00730C5F"/>
    <w:rsid w:val="00731C46"/>
    <w:rsid w:val="00734562"/>
    <w:rsid w:val="00734AE9"/>
    <w:rsid w:val="00734B53"/>
    <w:rsid w:val="00734CB1"/>
    <w:rsid w:val="00734DB5"/>
    <w:rsid w:val="00735F85"/>
    <w:rsid w:val="00737203"/>
    <w:rsid w:val="00737642"/>
    <w:rsid w:val="00740DC9"/>
    <w:rsid w:val="00743036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504"/>
    <w:rsid w:val="007809B4"/>
    <w:rsid w:val="0078168B"/>
    <w:rsid w:val="00781725"/>
    <w:rsid w:val="0078185E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870AC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64F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02E"/>
    <w:rsid w:val="007E1BE1"/>
    <w:rsid w:val="007E357E"/>
    <w:rsid w:val="007E5287"/>
    <w:rsid w:val="007E6FB0"/>
    <w:rsid w:val="007F0D82"/>
    <w:rsid w:val="007F0FFC"/>
    <w:rsid w:val="007F1E68"/>
    <w:rsid w:val="007F20F1"/>
    <w:rsid w:val="007F2E6B"/>
    <w:rsid w:val="007F373F"/>
    <w:rsid w:val="007F53F7"/>
    <w:rsid w:val="007F6135"/>
    <w:rsid w:val="007F66C0"/>
    <w:rsid w:val="007F67E7"/>
    <w:rsid w:val="007F76F3"/>
    <w:rsid w:val="007F79FA"/>
    <w:rsid w:val="00800079"/>
    <w:rsid w:val="00800476"/>
    <w:rsid w:val="00800E2F"/>
    <w:rsid w:val="00801B53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13AD0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39EB"/>
    <w:rsid w:val="008343E8"/>
    <w:rsid w:val="00834754"/>
    <w:rsid w:val="00837072"/>
    <w:rsid w:val="0083744C"/>
    <w:rsid w:val="00842C2E"/>
    <w:rsid w:val="00843E9E"/>
    <w:rsid w:val="00844CF9"/>
    <w:rsid w:val="00844E7C"/>
    <w:rsid w:val="00844E82"/>
    <w:rsid w:val="0084515B"/>
    <w:rsid w:val="00845B58"/>
    <w:rsid w:val="00847B24"/>
    <w:rsid w:val="008512DA"/>
    <w:rsid w:val="008525C2"/>
    <w:rsid w:val="00852CDD"/>
    <w:rsid w:val="00853AE3"/>
    <w:rsid w:val="00853FE4"/>
    <w:rsid w:val="00854869"/>
    <w:rsid w:val="008574EA"/>
    <w:rsid w:val="00857668"/>
    <w:rsid w:val="00860168"/>
    <w:rsid w:val="0086120F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5"/>
    <w:rsid w:val="00880AA1"/>
    <w:rsid w:val="008811EC"/>
    <w:rsid w:val="00885528"/>
    <w:rsid w:val="008857B4"/>
    <w:rsid w:val="0088596E"/>
    <w:rsid w:val="00887211"/>
    <w:rsid w:val="00887290"/>
    <w:rsid w:val="008872E1"/>
    <w:rsid w:val="008879DA"/>
    <w:rsid w:val="00890D3A"/>
    <w:rsid w:val="00891A68"/>
    <w:rsid w:val="00891C7C"/>
    <w:rsid w:val="008938C9"/>
    <w:rsid w:val="008941FF"/>
    <w:rsid w:val="008945A8"/>
    <w:rsid w:val="00894ADA"/>
    <w:rsid w:val="0089638F"/>
    <w:rsid w:val="00896793"/>
    <w:rsid w:val="00896B1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701"/>
    <w:rsid w:val="008C109F"/>
    <w:rsid w:val="008C1C75"/>
    <w:rsid w:val="008C212D"/>
    <w:rsid w:val="008C3743"/>
    <w:rsid w:val="008C567B"/>
    <w:rsid w:val="008C5B59"/>
    <w:rsid w:val="008C7A5F"/>
    <w:rsid w:val="008D0486"/>
    <w:rsid w:val="008D0562"/>
    <w:rsid w:val="008D1F9D"/>
    <w:rsid w:val="008D3157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B4E"/>
    <w:rsid w:val="008E5E6F"/>
    <w:rsid w:val="008E614A"/>
    <w:rsid w:val="008E6704"/>
    <w:rsid w:val="008E6C43"/>
    <w:rsid w:val="008F01D3"/>
    <w:rsid w:val="008F03F3"/>
    <w:rsid w:val="008F1347"/>
    <w:rsid w:val="008F197C"/>
    <w:rsid w:val="008F1D18"/>
    <w:rsid w:val="008F1FB2"/>
    <w:rsid w:val="008F2478"/>
    <w:rsid w:val="008F5AD1"/>
    <w:rsid w:val="008F66E7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2513"/>
    <w:rsid w:val="0092375A"/>
    <w:rsid w:val="009239DA"/>
    <w:rsid w:val="00927AAF"/>
    <w:rsid w:val="00930E05"/>
    <w:rsid w:val="00931022"/>
    <w:rsid w:val="009342A2"/>
    <w:rsid w:val="00934371"/>
    <w:rsid w:val="00934470"/>
    <w:rsid w:val="00934C2E"/>
    <w:rsid w:val="00934C5E"/>
    <w:rsid w:val="0093589E"/>
    <w:rsid w:val="00935DB9"/>
    <w:rsid w:val="0093615C"/>
    <w:rsid w:val="00936D93"/>
    <w:rsid w:val="00937D45"/>
    <w:rsid w:val="0094100E"/>
    <w:rsid w:val="009453DA"/>
    <w:rsid w:val="00945C17"/>
    <w:rsid w:val="00946568"/>
    <w:rsid w:val="00947C57"/>
    <w:rsid w:val="00951BDD"/>
    <w:rsid w:val="00953AA2"/>
    <w:rsid w:val="0095413B"/>
    <w:rsid w:val="00957127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4FF2"/>
    <w:rsid w:val="009652C5"/>
    <w:rsid w:val="00965CF4"/>
    <w:rsid w:val="00965EFB"/>
    <w:rsid w:val="009700B6"/>
    <w:rsid w:val="00970C38"/>
    <w:rsid w:val="00974D11"/>
    <w:rsid w:val="00975CE0"/>
    <w:rsid w:val="00976391"/>
    <w:rsid w:val="0097796E"/>
    <w:rsid w:val="009804C8"/>
    <w:rsid w:val="009807B3"/>
    <w:rsid w:val="00980867"/>
    <w:rsid w:val="009817A2"/>
    <w:rsid w:val="00981BB9"/>
    <w:rsid w:val="009820DF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2525"/>
    <w:rsid w:val="009B26BD"/>
    <w:rsid w:val="009B2E3A"/>
    <w:rsid w:val="009B3131"/>
    <w:rsid w:val="009B4F9E"/>
    <w:rsid w:val="009B578D"/>
    <w:rsid w:val="009B6C15"/>
    <w:rsid w:val="009B6C74"/>
    <w:rsid w:val="009C026B"/>
    <w:rsid w:val="009C0690"/>
    <w:rsid w:val="009C09D6"/>
    <w:rsid w:val="009C194C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5E5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592D"/>
    <w:rsid w:val="009D6C06"/>
    <w:rsid w:val="009E2363"/>
    <w:rsid w:val="009E29B8"/>
    <w:rsid w:val="009E29F9"/>
    <w:rsid w:val="009E504B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6FA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1F"/>
    <w:rsid w:val="00A22B8A"/>
    <w:rsid w:val="00A23868"/>
    <w:rsid w:val="00A2573B"/>
    <w:rsid w:val="00A25BD7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37378"/>
    <w:rsid w:val="00A42794"/>
    <w:rsid w:val="00A43593"/>
    <w:rsid w:val="00A438D9"/>
    <w:rsid w:val="00A43B8E"/>
    <w:rsid w:val="00A43E9D"/>
    <w:rsid w:val="00A46B37"/>
    <w:rsid w:val="00A47F95"/>
    <w:rsid w:val="00A50C5F"/>
    <w:rsid w:val="00A51563"/>
    <w:rsid w:val="00A51577"/>
    <w:rsid w:val="00A51D81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5582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320E"/>
    <w:rsid w:val="00AA3EE9"/>
    <w:rsid w:val="00AA41C0"/>
    <w:rsid w:val="00AA5E5D"/>
    <w:rsid w:val="00AA6718"/>
    <w:rsid w:val="00AA7CFF"/>
    <w:rsid w:val="00AA7DA4"/>
    <w:rsid w:val="00AB1D7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02FD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B63"/>
    <w:rsid w:val="00AD4379"/>
    <w:rsid w:val="00AD5812"/>
    <w:rsid w:val="00AD5ECE"/>
    <w:rsid w:val="00AD67C7"/>
    <w:rsid w:val="00AD762D"/>
    <w:rsid w:val="00AE1097"/>
    <w:rsid w:val="00AE1C3C"/>
    <w:rsid w:val="00AE1CA8"/>
    <w:rsid w:val="00AE235C"/>
    <w:rsid w:val="00AE2732"/>
    <w:rsid w:val="00AE45FA"/>
    <w:rsid w:val="00AE58A6"/>
    <w:rsid w:val="00AE5962"/>
    <w:rsid w:val="00AE61AA"/>
    <w:rsid w:val="00AE664A"/>
    <w:rsid w:val="00AE6C6F"/>
    <w:rsid w:val="00AE7A72"/>
    <w:rsid w:val="00AF0D9A"/>
    <w:rsid w:val="00AF22BA"/>
    <w:rsid w:val="00AF3346"/>
    <w:rsid w:val="00AF3B3F"/>
    <w:rsid w:val="00AF3EBA"/>
    <w:rsid w:val="00AF3EFD"/>
    <w:rsid w:val="00AF3F40"/>
    <w:rsid w:val="00AF47FB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3FA1"/>
    <w:rsid w:val="00B148C0"/>
    <w:rsid w:val="00B15BD8"/>
    <w:rsid w:val="00B15D04"/>
    <w:rsid w:val="00B16985"/>
    <w:rsid w:val="00B17779"/>
    <w:rsid w:val="00B207DD"/>
    <w:rsid w:val="00B20D80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037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915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1CC"/>
    <w:rsid w:val="00B81E96"/>
    <w:rsid w:val="00B82343"/>
    <w:rsid w:val="00B8474D"/>
    <w:rsid w:val="00B87601"/>
    <w:rsid w:val="00B90A18"/>
    <w:rsid w:val="00B91835"/>
    <w:rsid w:val="00B91E98"/>
    <w:rsid w:val="00B9643B"/>
    <w:rsid w:val="00B97138"/>
    <w:rsid w:val="00BA15A9"/>
    <w:rsid w:val="00BA179E"/>
    <w:rsid w:val="00BA2409"/>
    <w:rsid w:val="00BA345C"/>
    <w:rsid w:val="00BA4098"/>
    <w:rsid w:val="00BA4763"/>
    <w:rsid w:val="00BA524A"/>
    <w:rsid w:val="00BA5DC3"/>
    <w:rsid w:val="00BA68B5"/>
    <w:rsid w:val="00BA7455"/>
    <w:rsid w:val="00BA74C6"/>
    <w:rsid w:val="00BA7D00"/>
    <w:rsid w:val="00BB02B7"/>
    <w:rsid w:val="00BB0C50"/>
    <w:rsid w:val="00BB17AD"/>
    <w:rsid w:val="00BB1ADD"/>
    <w:rsid w:val="00BB2751"/>
    <w:rsid w:val="00BB4151"/>
    <w:rsid w:val="00BB439C"/>
    <w:rsid w:val="00BB604F"/>
    <w:rsid w:val="00BB60F4"/>
    <w:rsid w:val="00BB63C6"/>
    <w:rsid w:val="00BC05E8"/>
    <w:rsid w:val="00BC06D0"/>
    <w:rsid w:val="00BC0F50"/>
    <w:rsid w:val="00BC1CA9"/>
    <w:rsid w:val="00BC23D0"/>
    <w:rsid w:val="00BC2519"/>
    <w:rsid w:val="00BC34D0"/>
    <w:rsid w:val="00BC3AA0"/>
    <w:rsid w:val="00BC42C8"/>
    <w:rsid w:val="00BC5032"/>
    <w:rsid w:val="00BC59A3"/>
    <w:rsid w:val="00BC619A"/>
    <w:rsid w:val="00BC628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41AC"/>
    <w:rsid w:val="00BF51D4"/>
    <w:rsid w:val="00BF5494"/>
    <w:rsid w:val="00BF6B9A"/>
    <w:rsid w:val="00BF7149"/>
    <w:rsid w:val="00BF78A0"/>
    <w:rsid w:val="00BF7AB3"/>
    <w:rsid w:val="00C01033"/>
    <w:rsid w:val="00C0156F"/>
    <w:rsid w:val="00C01BAC"/>
    <w:rsid w:val="00C0236F"/>
    <w:rsid w:val="00C024CC"/>
    <w:rsid w:val="00C026B5"/>
    <w:rsid w:val="00C02871"/>
    <w:rsid w:val="00C03BC6"/>
    <w:rsid w:val="00C04422"/>
    <w:rsid w:val="00C05C65"/>
    <w:rsid w:val="00C05C7A"/>
    <w:rsid w:val="00C06CFE"/>
    <w:rsid w:val="00C107BF"/>
    <w:rsid w:val="00C10B69"/>
    <w:rsid w:val="00C12630"/>
    <w:rsid w:val="00C12FC5"/>
    <w:rsid w:val="00C137F5"/>
    <w:rsid w:val="00C13C5F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14A5"/>
    <w:rsid w:val="00C4221C"/>
    <w:rsid w:val="00C42557"/>
    <w:rsid w:val="00C42B6C"/>
    <w:rsid w:val="00C433AE"/>
    <w:rsid w:val="00C43418"/>
    <w:rsid w:val="00C434F5"/>
    <w:rsid w:val="00C43604"/>
    <w:rsid w:val="00C4361F"/>
    <w:rsid w:val="00C45A3F"/>
    <w:rsid w:val="00C46228"/>
    <w:rsid w:val="00C47B3F"/>
    <w:rsid w:val="00C50BF9"/>
    <w:rsid w:val="00C52C13"/>
    <w:rsid w:val="00C537B9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759E4"/>
    <w:rsid w:val="00C75FC5"/>
    <w:rsid w:val="00C80BE3"/>
    <w:rsid w:val="00C80EAD"/>
    <w:rsid w:val="00C812BC"/>
    <w:rsid w:val="00C814AC"/>
    <w:rsid w:val="00C83CA4"/>
    <w:rsid w:val="00C845DE"/>
    <w:rsid w:val="00C84E4B"/>
    <w:rsid w:val="00C8677E"/>
    <w:rsid w:val="00C8744D"/>
    <w:rsid w:val="00C87B48"/>
    <w:rsid w:val="00C87CF1"/>
    <w:rsid w:val="00C87EF3"/>
    <w:rsid w:val="00C90643"/>
    <w:rsid w:val="00C91B76"/>
    <w:rsid w:val="00C91BA4"/>
    <w:rsid w:val="00C933D8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6EAA"/>
    <w:rsid w:val="00CA7003"/>
    <w:rsid w:val="00CA7F02"/>
    <w:rsid w:val="00CB03D0"/>
    <w:rsid w:val="00CB13D4"/>
    <w:rsid w:val="00CB29E1"/>
    <w:rsid w:val="00CB2AFC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3533"/>
    <w:rsid w:val="00CC716C"/>
    <w:rsid w:val="00CC77FF"/>
    <w:rsid w:val="00CD02B7"/>
    <w:rsid w:val="00CD0E9E"/>
    <w:rsid w:val="00CD168B"/>
    <w:rsid w:val="00CD2180"/>
    <w:rsid w:val="00CD2EC3"/>
    <w:rsid w:val="00CD4A81"/>
    <w:rsid w:val="00CD64CB"/>
    <w:rsid w:val="00CD68AA"/>
    <w:rsid w:val="00CE0860"/>
    <w:rsid w:val="00CE1162"/>
    <w:rsid w:val="00CE3F5B"/>
    <w:rsid w:val="00CE53F2"/>
    <w:rsid w:val="00CE55FA"/>
    <w:rsid w:val="00CE682B"/>
    <w:rsid w:val="00CE73D7"/>
    <w:rsid w:val="00CE7C9C"/>
    <w:rsid w:val="00CF0032"/>
    <w:rsid w:val="00CF3D5B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5EE"/>
    <w:rsid w:val="00D21661"/>
    <w:rsid w:val="00D21FA0"/>
    <w:rsid w:val="00D225C7"/>
    <w:rsid w:val="00D228C6"/>
    <w:rsid w:val="00D22E63"/>
    <w:rsid w:val="00D26DFF"/>
    <w:rsid w:val="00D2706C"/>
    <w:rsid w:val="00D27A9C"/>
    <w:rsid w:val="00D30278"/>
    <w:rsid w:val="00D30D29"/>
    <w:rsid w:val="00D328F9"/>
    <w:rsid w:val="00D32CAC"/>
    <w:rsid w:val="00D33312"/>
    <w:rsid w:val="00D333BB"/>
    <w:rsid w:val="00D372EF"/>
    <w:rsid w:val="00D41DB5"/>
    <w:rsid w:val="00D432D0"/>
    <w:rsid w:val="00D4330C"/>
    <w:rsid w:val="00D44218"/>
    <w:rsid w:val="00D448A4"/>
    <w:rsid w:val="00D44B4E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57F34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97B1E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22E4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BD9"/>
    <w:rsid w:val="00DD729D"/>
    <w:rsid w:val="00DD7AF3"/>
    <w:rsid w:val="00DD7C52"/>
    <w:rsid w:val="00DE26E9"/>
    <w:rsid w:val="00DE275C"/>
    <w:rsid w:val="00DE363E"/>
    <w:rsid w:val="00DE4D23"/>
    <w:rsid w:val="00DF044E"/>
    <w:rsid w:val="00DF08DA"/>
    <w:rsid w:val="00DF192D"/>
    <w:rsid w:val="00DF1A53"/>
    <w:rsid w:val="00DF292B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1DE"/>
    <w:rsid w:val="00E05D7F"/>
    <w:rsid w:val="00E05E8E"/>
    <w:rsid w:val="00E06366"/>
    <w:rsid w:val="00E06A1E"/>
    <w:rsid w:val="00E07254"/>
    <w:rsid w:val="00E0738B"/>
    <w:rsid w:val="00E0753B"/>
    <w:rsid w:val="00E0784B"/>
    <w:rsid w:val="00E07F98"/>
    <w:rsid w:val="00E10CF7"/>
    <w:rsid w:val="00E12C0E"/>
    <w:rsid w:val="00E14809"/>
    <w:rsid w:val="00E15274"/>
    <w:rsid w:val="00E158AF"/>
    <w:rsid w:val="00E20D88"/>
    <w:rsid w:val="00E21069"/>
    <w:rsid w:val="00E2153E"/>
    <w:rsid w:val="00E217FF"/>
    <w:rsid w:val="00E21E7A"/>
    <w:rsid w:val="00E2227B"/>
    <w:rsid w:val="00E237AC"/>
    <w:rsid w:val="00E23922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AFD"/>
    <w:rsid w:val="00E36FEE"/>
    <w:rsid w:val="00E411EC"/>
    <w:rsid w:val="00E41B93"/>
    <w:rsid w:val="00E4287B"/>
    <w:rsid w:val="00E42C49"/>
    <w:rsid w:val="00E43EE5"/>
    <w:rsid w:val="00E44374"/>
    <w:rsid w:val="00E45407"/>
    <w:rsid w:val="00E45525"/>
    <w:rsid w:val="00E46FFA"/>
    <w:rsid w:val="00E47632"/>
    <w:rsid w:val="00E47F79"/>
    <w:rsid w:val="00E51626"/>
    <w:rsid w:val="00E52155"/>
    <w:rsid w:val="00E5317D"/>
    <w:rsid w:val="00E53978"/>
    <w:rsid w:val="00E55670"/>
    <w:rsid w:val="00E556A3"/>
    <w:rsid w:val="00E56F1D"/>
    <w:rsid w:val="00E5773D"/>
    <w:rsid w:val="00E57CA8"/>
    <w:rsid w:val="00E60078"/>
    <w:rsid w:val="00E63645"/>
    <w:rsid w:val="00E657F4"/>
    <w:rsid w:val="00E65E2F"/>
    <w:rsid w:val="00E6605A"/>
    <w:rsid w:val="00E6696D"/>
    <w:rsid w:val="00E66FF3"/>
    <w:rsid w:val="00E67CCB"/>
    <w:rsid w:val="00E70951"/>
    <w:rsid w:val="00E709D8"/>
    <w:rsid w:val="00E70C5C"/>
    <w:rsid w:val="00E70CD8"/>
    <w:rsid w:val="00E70F09"/>
    <w:rsid w:val="00E7214D"/>
    <w:rsid w:val="00E72A6B"/>
    <w:rsid w:val="00E72C53"/>
    <w:rsid w:val="00E74807"/>
    <w:rsid w:val="00E74A85"/>
    <w:rsid w:val="00E767EE"/>
    <w:rsid w:val="00E76AB0"/>
    <w:rsid w:val="00E7788F"/>
    <w:rsid w:val="00E8115E"/>
    <w:rsid w:val="00E81533"/>
    <w:rsid w:val="00E8347A"/>
    <w:rsid w:val="00E8348F"/>
    <w:rsid w:val="00E85686"/>
    <w:rsid w:val="00E91498"/>
    <w:rsid w:val="00E92C8C"/>
    <w:rsid w:val="00E92E9C"/>
    <w:rsid w:val="00E95288"/>
    <w:rsid w:val="00E95BA9"/>
    <w:rsid w:val="00E96EFE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645"/>
    <w:rsid w:val="00EB0711"/>
    <w:rsid w:val="00EB09DB"/>
    <w:rsid w:val="00EB199B"/>
    <w:rsid w:val="00EB2581"/>
    <w:rsid w:val="00EB25FE"/>
    <w:rsid w:val="00EB38DD"/>
    <w:rsid w:val="00EB63C5"/>
    <w:rsid w:val="00EC1D40"/>
    <w:rsid w:val="00EC1DEC"/>
    <w:rsid w:val="00EC442F"/>
    <w:rsid w:val="00EC45B3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B17"/>
    <w:rsid w:val="00EF4E42"/>
    <w:rsid w:val="00EF6C9D"/>
    <w:rsid w:val="00EF6CE8"/>
    <w:rsid w:val="00EF7472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2B81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037"/>
    <w:rsid w:val="00F31FC9"/>
    <w:rsid w:val="00F326D3"/>
    <w:rsid w:val="00F3297C"/>
    <w:rsid w:val="00F32EAA"/>
    <w:rsid w:val="00F331F5"/>
    <w:rsid w:val="00F350BD"/>
    <w:rsid w:val="00F35706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530"/>
    <w:rsid w:val="00F518D9"/>
    <w:rsid w:val="00F51F96"/>
    <w:rsid w:val="00F53417"/>
    <w:rsid w:val="00F55950"/>
    <w:rsid w:val="00F5624D"/>
    <w:rsid w:val="00F566A0"/>
    <w:rsid w:val="00F56B24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5B0"/>
    <w:rsid w:val="00F718FC"/>
    <w:rsid w:val="00F73F19"/>
    <w:rsid w:val="00F77118"/>
    <w:rsid w:val="00F77CE6"/>
    <w:rsid w:val="00F804F6"/>
    <w:rsid w:val="00F80854"/>
    <w:rsid w:val="00F80E63"/>
    <w:rsid w:val="00F81180"/>
    <w:rsid w:val="00F8135D"/>
    <w:rsid w:val="00F81817"/>
    <w:rsid w:val="00F81D9E"/>
    <w:rsid w:val="00F8274C"/>
    <w:rsid w:val="00F82967"/>
    <w:rsid w:val="00F845D9"/>
    <w:rsid w:val="00F877E0"/>
    <w:rsid w:val="00F901CA"/>
    <w:rsid w:val="00F90AD9"/>
    <w:rsid w:val="00F90B6D"/>
    <w:rsid w:val="00F92F34"/>
    <w:rsid w:val="00F943C7"/>
    <w:rsid w:val="00F9458A"/>
    <w:rsid w:val="00F9544A"/>
    <w:rsid w:val="00F95548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8B9"/>
    <w:rsid w:val="00FA57FA"/>
    <w:rsid w:val="00FA7200"/>
    <w:rsid w:val="00FB1849"/>
    <w:rsid w:val="00FB1D63"/>
    <w:rsid w:val="00FB1D95"/>
    <w:rsid w:val="00FB2059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4743"/>
    <w:rsid w:val="00FC647A"/>
    <w:rsid w:val="00FC6FFC"/>
    <w:rsid w:val="00FC74CA"/>
    <w:rsid w:val="00FD298F"/>
    <w:rsid w:val="00FD33DD"/>
    <w:rsid w:val="00FD37E5"/>
    <w:rsid w:val="00FD50A4"/>
    <w:rsid w:val="00FD768B"/>
    <w:rsid w:val="00FE1F7B"/>
    <w:rsid w:val="00FE4A39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52FF"/>
    <w:rsid w:val="00FF76AB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8A0FF6F-B0C2-4AF7-81FA-3C2CBFBC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62</cp:revision>
  <dcterms:created xsi:type="dcterms:W3CDTF">2022-08-10T06:02:00Z</dcterms:created>
  <dcterms:modified xsi:type="dcterms:W3CDTF">2022-08-10T12:42:00Z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